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07E82" w14:textId="77777777" w:rsidR="0037301C" w:rsidRDefault="0037301C"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R4-2300326</w:t>
      </w:r>
      <w:r>
        <w:rPr>
          <w:b/>
          <w:i/>
          <w:noProof/>
          <w:sz w:val="28"/>
        </w:rPr>
        <w:fldChar w:fldCharType="end"/>
      </w:r>
    </w:p>
    <w:p w14:paraId="30B1EEDC" w14:textId="77777777" w:rsidR="0037301C" w:rsidRDefault="0037301C" w:rsidP="003730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4B8AE" w:rsidR="001E41F3" w:rsidRPr="00664DFF" w:rsidRDefault="0037301C"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1967" w:rsidR="001E41F3" w:rsidRPr="00410371" w:rsidRDefault="00000000">
            <w:pPr>
              <w:pStyle w:val="CRCoverPage"/>
              <w:spacing w:after="0"/>
              <w:jc w:val="center"/>
              <w:rPr>
                <w:noProof/>
                <w:sz w:val="28"/>
              </w:rPr>
            </w:pPr>
            <w:fldSimple w:instr=" DOCPROPERTY  Version  \* MERGEFORMAT ">
              <w:r w:rsidR="00040FDB">
                <w:rPr>
                  <w:b/>
                  <w:noProof/>
                  <w:sz w:val="28"/>
                </w:rPr>
                <w:t>1</w:t>
              </w:r>
              <w:r w:rsidR="003E530F">
                <w:rPr>
                  <w:b/>
                  <w:noProof/>
                  <w:sz w:val="28"/>
                </w:rPr>
                <w:t>8.0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DA5A5"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w:t>
            </w:r>
            <w:r w:rsidR="003E530F">
              <w:rPr>
                <w:lang w:eastAsia="ja-JP"/>
              </w:rPr>
              <w:t>8</w:t>
            </w:r>
            <w:r w:rsidR="0053022E">
              <w:rPr>
                <w:lang w:eastAsia="ja-JP"/>
              </w:rPr>
              <w:t xml:space="preserve">: </w:t>
            </w:r>
            <w:r w:rsidR="00C270CC">
              <w:rPr>
                <w:lang w:eastAsia="ja-JP"/>
              </w:rPr>
              <w:t>Correction for wrong reference in NS_50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B529512" w:rsidR="00CD3B73" w:rsidRDefault="003E530F"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F88DC" w:rsidR="00CD3B73" w:rsidRDefault="00CD3B73" w:rsidP="00CD3B73">
            <w:pPr>
              <w:pStyle w:val="CRCoverPage"/>
              <w:spacing w:after="0"/>
              <w:ind w:left="100"/>
              <w:rPr>
                <w:noProof/>
              </w:rPr>
            </w:pPr>
            <w:r>
              <w:t>Rel-1</w:t>
            </w:r>
            <w:r w:rsidR="003E530F">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451D2" w14:textId="229A406A" w:rsidR="00901E16" w:rsidRPr="00853F79" w:rsidRDefault="00D61F2D" w:rsidP="00901E16">
            <w:pPr>
              <w:pStyle w:val="CRCoverPage"/>
              <w:spacing w:after="0"/>
              <w:jc w:val="both"/>
              <w:rPr>
                <w:rFonts w:eastAsia="PMingLiU" w:cs="Arial"/>
                <w:szCs w:val="18"/>
                <w:lang w:eastAsia="ja-JP"/>
              </w:rPr>
            </w:pPr>
            <w:r>
              <w:rPr>
                <w:noProof/>
              </w:rPr>
              <w:t xml:space="preserve">The requirements for </w:t>
            </w:r>
            <w:r w:rsidRPr="00D61F2D">
              <w:rPr>
                <w:noProof/>
              </w:rPr>
              <w:t>F</w:t>
            </w:r>
            <w:r w:rsidRPr="00D61F2D">
              <w:rPr>
                <w:noProof/>
                <w:vertAlign w:val="subscript"/>
              </w:rPr>
              <w:t>OOB</w:t>
            </w:r>
            <w:r>
              <w:rPr>
                <w:noProof/>
              </w:rPr>
              <w:t xml:space="preserve"> in clau</w:t>
            </w:r>
            <w:r w:rsidR="00DD06BF">
              <w:rPr>
                <w:noProof/>
              </w:rPr>
              <w:t>s</w:t>
            </w:r>
            <w:r>
              <w:rPr>
                <w:noProof/>
              </w:rPr>
              <w:t xml:space="preserve">e </w:t>
            </w:r>
            <w:r w:rsidRPr="00D61F2D">
              <w:rPr>
                <w:noProof/>
              </w:rPr>
              <w:t>6.5.3.3.16</w:t>
            </w:r>
            <w:r>
              <w:rPr>
                <w:noProof/>
              </w:rPr>
              <w:t xml:space="preserve"> for NS_50 refere to non-existent tables in</w:t>
            </w:r>
            <w:r w:rsidR="00AA05BC">
              <w:rPr>
                <w:noProof/>
              </w:rPr>
              <w:t xml:space="preserve"> </w:t>
            </w:r>
            <w:r>
              <w:rPr>
                <w:noProof/>
              </w:rPr>
              <w:t>38.101-1. The references are probable copy an</w:t>
            </w:r>
            <w:r w:rsidR="00AA05BC">
              <w:rPr>
                <w:noProof/>
              </w:rPr>
              <w:t>d</w:t>
            </w:r>
            <w:r>
              <w:rPr>
                <w:noProof/>
              </w:rPr>
              <w:t xml:space="preserve"> paste error from 36.101 as only this spec features those tables.</w:t>
            </w:r>
            <w:r w:rsidR="009E7B52">
              <w:rPr>
                <w:noProof/>
              </w:rPr>
              <w:t xml:space="preserve"> The references are corrected to link to the correct tables in 38.101-1</w:t>
            </w:r>
            <w:r>
              <w:rPr>
                <w:noProof/>
              </w:rPr>
              <w:t xml:space="preserve"> </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1B3D6" w:rsidR="00901E16" w:rsidRPr="009E7B52" w:rsidRDefault="009E7B52" w:rsidP="009E7B52">
            <w:pPr>
              <w:pStyle w:val="CRCoverPage"/>
              <w:tabs>
                <w:tab w:val="left" w:pos="652"/>
              </w:tabs>
              <w:spacing w:after="0"/>
              <w:jc w:val="both"/>
              <w:rPr>
                <w:noProof/>
                <w:lang w:val="en-DE"/>
              </w:rPr>
            </w:pPr>
            <w:r>
              <w:rPr>
                <w:noProof/>
              </w:rPr>
              <w:t xml:space="preserve">Note 2 of </w:t>
            </w:r>
            <w:r w:rsidRPr="009E7B52">
              <w:rPr>
                <w:noProof/>
              </w:rPr>
              <w:t>Table 6.5.3.3.16-1</w:t>
            </w:r>
            <w:r>
              <w:rPr>
                <w:noProof/>
              </w:rPr>
              <w:t xml:space="preserve"> should refer to </w:t>
            </w:r>
            <w:r w:rsidRPr="009E7B52">
              <w:rPr>
                <w:bCs/>
                <w:noProof/>
                <w:lang w:val="en-US"/>
              </w:rPr>
              <w:t>the</w:t>
            </w:r>
            <w:r>
              <w:rPr>
                <w:bCs/>
                <w:noProof/>
                <w:lang w:val="en-US"/>
              </w:rPr>
              <w:t xml:space="preserve"> table specifying the</w:t>
            </w:r>
            <w:r w:rsidRPr="009E7B52">
              <w:rPr>
                <w:bCs/>
                <w:noProof/>
                <w:lang w:val="en-US"/>
              </w:rPr>
              <w:t xml:space="preserve"> b</w:t>
            </w:r>
            <w:r w:rsidRPr="009E7B52">
              <w:rPr>
                <w:bCs/>
                <w:noProof/>
                <w:lang w:val="en-DE"/>
              </w:rPr>
              <w:t>oundary between NR out of band and general spurious emission domain</w:t>
            </w:r>
            <w:r w:rsidRPr="009E7B52">
              <w:rPr>
                <w:bCs/>
                <w:noProof/>
                <w:lang w:val="en-US"/>
              </w:rPr>
              <w:t>.</w:t>
            </w:r>
            <w:r>
              <w:rPr>
                <w:bCs/>
                <w:noProof/>
                <w:lang w:val="en-US"/>
              </w:rPr>
              <w:t xml:space="preserve"> The specified tables are updated to refere to </w:t>
            </w:r>
            <w:r w:rsidRPr="009E7B52">
              <w:rPr>
                <w:noProof/>
              </w:rPr>
              <w:t>Table 6.5.3.1-1 and Table 6.5A.3.1-1</w:t>
            </w:r>
            <w:r>
              <w:rPr>
                <w:noProof/>
              </w:rPr>
              <w:t>.</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4626D" w:rsidR="000C3444" w:rsidRDefault="00FC766D" w:rsidP="000C3444">
            <w:pPr>
              <w:pStyle w:val="CRCoverPage"/>
              <w:spacing w:after="0"/>
              <w:rPr>
                <w:noProof/>
                <w:lang w:eastAsia="ja-JP"/>
              </w:rPr>
            </w:pPr>
            <w:r>
              <w:rPr>
                <w:noProof/>
                <w:lang w:eastAsia="ja-JP"/>
              </w:rPr>
              <w:t xml:space="preserve">Reference stay wrong and </w:t>
            </w:r>
            <w:r w:rsidR="00AA05BC">
              <w:rPr>
                <w:noProof/>
                <w:lang w:eastAsia="ja-JP"/>
              </w:rPr>
              <w:t>requirements</w:t>
            </w:r>
            <w:r w:rsidR="00B8736C">
              <w:rPr>
                <w:noProof/>
                <w:lang w:eastAsia="ja-JP"/>
              </w:rPr>
              <w:t xml:space="preserve"> in Note 2 </w:t>
            </w:r>
            <w:r w:rsidR="00B8736C">
              <w:rPr>
                <w:noProof/>
              </w:rPr>
              <w:t xml:space="preserve">of </w:t>
            </w:r>
            <w:r w:rsidR="00B8736C" w:rsidRPr="009E7B52">
              <w:rPr>
                <w:noProof/>
              </w:rPr>
              <w:t>Table 6.5.3.3.16-1</w:t>
            </w:r>
            <w:r>
              <w:rPr>
                <w:noProof/>
                <w:lang w:eastAsia="ja-JP"/>
              </w:rPr>
              <w:t xml:space="preserve"> remain unclear.</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7FC7" w:rsidR="000C3444" w:rsidRDefault="00C97D49" w:rsidP="000C3444">
            <w:pPr>
              <w:pStyle w:val="CRCoverPage"/>
              <w:spacing w:after="0"/>
              <w:rPr>
                <w:noProof/>
                <w:lang w:eastAsia="ja-JP"/>
              </w:rPr>
            </w:pPr>
            <w:r>
              <w:rPr>
                <w:snapToGrid w:val="0"/>
              </w:rPr>
              <w:t>6.5.3.3.16</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530A2506" w14:textId="77777777" w:rsidR="00C270CC" w:rsidRDefault="00C270CC" w:rsidP="00C270CC">
      <w:pPr>
        <w:pStyle w:val="Heading5"/>
        <w:rPr>
          <w:snapToGrid w:val="0"/>
        </w:rPr>
      </w:pPr>
      <w:bookmarkStart w:id="1" w:name="_Toc21343036"/>
      <w:bookmarkStart w:id="2" w:name="_Toc29801870"/>
      <w:bookmarkStart w:id="3" w:name="_Toc29802294"/>
      <w:bookmarkStart w:id="4" w:name="_Toc29802919"/>
      <w:bookmarkStart w:id="5" w:name="_Toc37251427"/>
      <w:bookmarkStart w:id="6" w:name="_Toc45888307"/>
      <w:bookmarkStart w:id="7" w:name="_Toc45888906"/>
      <w:bookmarkStart w:id="8" w:name="_Toc59650233"/>
      <w:bookmarkStart w:id="9" w:name="_Toc61357503"/>
      <w:bookmarkStart w:id="10" w:name="_Toc61359277"/>
      <w:bookmarkStart w:id="11" w:name="_Toc67916216"/>
      <w:bookmarkStart w:id="12" w:name="_Toc75533760"/>
      <w:bookmarkStart w:id="13" w:name="_Toc75819646"/>
      <w:bookmarkStart w:id="14" w:name="_Toc76508490"/>
      <w:bookmarkStart w:id="15" w:name="_Toc76717440"/>
      <w:bookmarkStart w:id="16" w:name="_Toc83294082"/>
      <w:bookmarkStart w:id="17" w:name="_Toc84335121"/>
      <w:r>
        <w:rPr>
          <w:snapToGrid w:val="0"/>
        </w:rPr>
        <w:t>6.5.3.3.16</w:t>
      </w:r>
      <w:r>
        <w:rPr>
          <w:snapToGrid w:val="0"/>
        </w:rPr>
        <w:tab/>
        <w:t xml:space="preserve">Requirement for network signalling value </w:t>
      </w:r>
      <w:bookmarkEnd w:id="1"/>
      <w:bookmarkEnd w:id="2"/>
      <w:bookmarkEnd w:id="3"/>
      <w:bookmarkEnd w:id="4"/>
      <w:r>
        <w:rPr>
          <w:snapToGrid w:val="0"/>
        </w:rPr>
        <w:t>"NS_50"</w:t>
      </w:r>
      <w:bookmarkEnd w:id="5"/>
      <w:bookmarkEnd w:id="6"/>
      <w:bookmarkEnd w:id="7"/>
      <w:bookmarkEnd w:id="8"/>
      <w:bookmarkEnd w:id="9"/>
      <w:bookmarkEnd w:id="10"/>
      <w:bookmarkEnd w:id="11"/>
      <w:bookmarkEnd w:id="12"/>
      <w:bookmarkEnd w:id="13"/>
      <w:bookmarkEnd w:id="14"/>
      <w:bookmarkEnd w:id="15"/>
      <w:bookmarkEnd w:id="16"/>
      <w:bookmarkEnd w:id="17"/>
    </w:p>
    <w:p w14:paraId="473B2960" w14:textId="77777777" w:rsidR="00C270CC" w:rsidRDefault="00C270CC" w:rsidP="00C270CC">
      <w:r>
        <w:t>When "</w:t>
      </w:r>
      <w:r>
        <w:rPr>
          <w:rFonts w:cs="v5.0.0"/>
        </w:rPr>
        <w:t>NS_50"</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43AF2BAE" w14:textId="77777777" w:rsidR="00C270CC" w:rsidRPr="004C2F7E" w:rsidRDefault="00C270CC" w:rsidP="00C270CC">
      <w:pPr>
        <w:pStyle w:val="TH"/>
      </w:pPr>
      <w:r w:rsidRPr="004C2F7E">
        <w:t xml:space="preserve">Table </w:t>
      </w:r>
      <w:r>
        <w:t>6.5.3.3.16-1</w:t>
      </w:r>
      <w:r w:rsidRPr="004C2F7E">
        <w:t>: Additional requirements</w:t>
      </w:r>
      <w:r>
        <w:t xml:space="preserve">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C270CC" w:rsidRPr="004C2F7E" w14:paraId="5D2CD7A8" w14:textId="77777777" w:rsidTr="00673802">
        <w:trPr>
          <w:trHeight w:val="174"/>
          <w:jc w:val="center"/>
        </w:trPr>
        <w:tc>
          <w:tcPr>
            <w:tcW w:w="0" w:type="auto"/>
            <w:shd w:val="clear" w:color="auto" w:fill="auto"/>
          </w:tcPr>
          <w:p w14:paraId="322B89F4" w14:textId="77777777" w:rsidR="00C270CC" w:rsidRPr="004C2F7E" w:rsidRDefault="00C270CC" w:rsidP="00673802">
            <w:pPr>
              <w:pStyle w:val="TAH"/>
              <w:rPr>
                <w:rFonts w:cs="Arial"/>
              </w:rPr>
            </w:pPr>
            <w:r w:rsidRPr="004C2F7E">
              <w:rPr>
                <w:rFonts w:cs="Arial"/>
              </w:rPr>
              <w:t>Protected band</w:t>
            </w:r>
          </w:p>
        </w:tc>
        <w:tc>
          <w:tcPr>
            <w:tcW w:w="0" w:type="auto"/>
            <w:gridSpan w:val="3"/>
            <w:shd w:val="clear" w:color="auto" w:fill="auto"/>
          </w:tcPr>
          <w:p w14:paraId="4B582404" w14:textId="77777777" w:rsidR="00C270CC" w:rsidRPr="004C2F7E" w:rsidRDefault="00C270CC" w:rsidP="00673802">
            <w:pPr>
              <w:pStyle w:val="TAH"/>
              <w:rPr>
                <w:rFonts w:cs="Arial"/>
              </w:rPr>
            </w:pPr>
            <w:r w:rsidRPr="004C2F7E">
              <w:rPr>
                <w:rFonts w:cs="Arial"/>
              </w:rPr>
              <w:t>Frequency range (MHz)</w:t>
            </w:r>
          </w:p>
        </w:tc>
        <w:tc>
          <w:tcPr>
            <w:tcW w:w="0" w:type="auto"/>
            <w:shd w:val="clear" w:color="auto" w:fill="auto"/>
          </w:tcPr>
          <w:p w14:paraId="0F6A8725" w14:textId="77777777" w:rsidR="00C270CC" w:rsidRPr="004C2F7E" w:rsidRDefault="00C270CC" w:rsidP="00673802">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04CF5A2E" w14:textId="77777777" w:rsidR="00C270CC" w:rsidRPr="004C2F7E" w:rsidRDefault="00C270CC" w:rsidP="00673802">
            <w:pPr>
              <w:pStyle w:val="TAH"/>
              <w:rPr>
                <w:rFonts w:cs="Arial"/>
              </w:rPr>
            </w:pPr>
            <w:r w:rsidRPr="004C2F7E">
              <w:rPr>
                <w:rFonts w:cs="Arial"/>
              </w:rPr>
              <w:t>MBW (MHz)</w:t>
            </w:r>
          </w:p>
        </w:tc>
        <w:tc>
          <w:tcPr>
            <w:tcW w:w="0" w:type="auto"/>
          </w:tcPr>
          <w:p w14:paraId="21C351FB" w14:textId="77777777" w:rsidR="00C270CC" w:rsidRPr="004C2F7E" w:rsidRDefault="00C270CC" w:rsidP="00673802">
            <w:pPr>
              <w:pStyle w:val="TAH"/>
              <w:rPr>
                <w:rFonts w:cs="Arial"/>
              </w:rPr>
            </w:pPr>
            <w:r w:rsidRPr="004C2F7E">
              <w:rPr>
                <w:rFonts w:cs="Arial"/>
              </w:rPr>
              <w:t>NOTE</w:t>
            </w:r>
          </w:p>
        </w:tc>
      </w:tr>
      <w:tr w:rsidR="00C270CC" w:rsidRPr="004C2F7E" w14:paraId="33E11F8F" w14:textId="77777777" w:rsidTr="00673802">
        <w:trPr>
          <w:trHeight w:val="225"/>
          <w:jc w:val="center"/>
        </w:trPr>
        <w:tc>
          <w:tcPr>
            <w:tcW w:w="0" w:type="auto"/>
            <w:shd w:val="clear" w:color="auto" w:fill="auto"/>
            <w:vAlign w:val="bottom"/>
          </w:tcPr>
          <w:p w14:paraId="1C5A4131" w14:textId="77777777" w:rsidR="00C270CC" w:rsidRPr="004C2F7E" w:rsidRDefault="00C270CC" w:rsidP="00673802">
            <w:pPr>
              <w:pStyle w:val="TAL"/>
              <w:rPr>
                <w:rFonts w:cs="Arial"/>
              </w:rPr>
            </w:pPr>
            <w:r w:rsidRPr="004C2F7E">
              <w:rPr>
                <w:rFonts w:cs="Arial"/>
              </w:rPr>
              <w:t>Frequency range</w:t>
            </w:r>
          </w:p>
        </w:tc>
        <w:tc>
          <w:tcPr>
            <w:tcW w:w="0" w:type="auto"/>
            <w:shd w:val="clear" w:color="auto" w:fill="auto"/>
            <w:vAlign w:val="bottom"/>
          </w:tcPr>
          <w:p w14:paraId="4D83C3A0" w14:textId="77777777" w:rsidR="00C270CC" w:rsidRPr="004C2F7E" w:rsidRDefault="00C270CC" w:rsidP="00673802">
            <w:pPr>
              <w:pStyle w:val="TAR"/>
              <w:rPr>
                <w:rFonts w:eastAsia="SimSun" w:cs="Arial"/>
                <w:lang w:eastAsia="zh-CN"/>
              </w:rPr>
            </w:pPr>
            <w:r w:rsidRPr="004C2F7E">
              <w:rPr>
                <w:rFonts w:eastAsia="SimSun" w:cs="Arial" w:hint="eastAsia"/>
                <w:lang w:eastAsia="zh-CN"/>
              </w:rPr>
              <w:t>1805</w:t>
            </w:r>
          </w:p>
        </w:tc>
        <w:tc>
          <w:tcPr>
            <w:tcW w:w="0" w:type="auto"/>
            <w:shd w:val="clear" w:color="auto" w:fill="auto"/>
            <w:vAlign w:val="bottom"/>
          </w:tcPr>
          <w:p w14:paraId="52F4AE43" w14:textId="77777777" w:rsidR="00C270CC" w:rsidRPr="004C2F7E" w:rsidRDefault="00C270CC" w:rsidP="00673802">
            <w:pPr>
              <w:pStyle w:val="TAC"/>
              <w:rPr>
                <w:rFonts w:cs="Arial"/>
              </w:rPr>
            </w:pPr>
            <w:r w:rsidRPr="004C2F7E">
              <w:rPr>
                <w:rFonts w:cs="Arial"/>
              </w:rPr>
              <w:t>-</w:t>
            </w:r>
          </w:p>
        </w:tc>
        <w:tc>
          <w:tcPr>
            <w:tcW w:w="0" w:type="auto"/>
            <w:shd w:val="clear" w:color="auto" w:fill="auto"/>
            <w:vAlign w:val="bottom"/>
          </w:tcPr>
          <w:p w14:paraId="0FCE11B7" w14:textId="77777777" w:rsidR="00C270CC" w:rsidRPr="004C2F7E" w:rsidRDefault="00C270CC" w:rsidP="00673802">
            <w:pPr>
              <w:pStyle w:val="TAL"/>
              <w:rPr>
                <w:rFonts w:eastAsia="SimSun" w:cs="Arial"/>
                <w:lang w:eastAsia="zh-CN"/>
              </w:rPr>
            </w:pPr>
            <w:r w:rsidRPr="004C2F7E">
              <w:rPr>
                <w:rFonts w:eastAsia="SimSun" w:cs="Arial" w:hint="eastAsia"/>
                <w:lang w:eastAsia="zh-CN"/>
              </w:rPr>
              <w:t>1855</w:t>
            </w:r>
          </w:p>
        </w:tc>
        <w:tc>
          <w:tcPr>
            <w:tcW w:w="0" w:type="auto"/>
            <w:shd w:val="clear" w:color="auto" w:fill="auto"/>
            <w:vAlign w:val="center"/>
          </w:tcPr>
          <w:p w14:paraId="6F8A56FE" w14:textId="77777777" w:rsidR="00C270CC" w:rsidRPr="004C2F7E" w:rsidRDefault="00C270CC" w:rsidP="00673802">
            <w:pPr>
              <w:pStyle w:val="TAC"/>
              <w:rPr>
                <w:rFonts w:eastAsia="SimSun" w:cs="Arial"/>
                <w:lang w:eastAsia="zh-CN"/>
              </w:rPr>
            </w:pPr>
            <w:r w:rsidRPr="004C2F7E">
              <w:rPr>
                <w:rFonts w:eastAsia="SimSun" w:cs="Arial" w:hint="eastAsia"/>
                <w:lang w:eastAsia="zh-CN"/>
              </w:rPr>
              <w:t>-40</w:t>
            </w:r>
          </w:p>
        </w:tc>
        <w:tc>
          <w:tcPr>
            <w:tcW w:w="0" w:type="auto"/>
            <w:shd w:val="clear" w:color="auto" w:fill="auto"/>
            <w:noWrap/>
            <w:vAlign w:val="center"/>
          </w:tcPr>
          <w:p w14:paraId="29385359" w14:textId="77777777" w:rsidR="00C270CC" w:rsidRPr="004C2F7E" w:rsidRDefault="00C270CC" w:rsidP="00673802">
            <w:pPr>
              <w:pStyle w:val="TAC"/>
              <w:rPr>
                <w:rFonts w:eastAsia="SimSun" w:cs="Arial"/>
                <w:lang w:eastAsia="zh-CN"/>
              </w:rPr>
            </w:pPr>
            <w:r w:rsidRPr="004C2F7E">
              <w:rPr>
                <w:rFonts w:eastAsia="SimSun" w:cs="Arial" w:hint="eastAsia"/>
                <w:lang w:eastAsia="zh-CN"/>
              </w:rPr>
              <w:t>1</w:t>
            </w:r>
          </w:p>
        </w:tc>
        <w:tc>
          <w:tcPr>
            <w:tcW w:w="0" w:type="auto"/>
          </w:tcPr>
          <w:p w14:paraId="70E24795" w14:textId="77777777" w:rsidR="00C270CC" w:rsidRPr="004C2F7E" w:rsidRDefault="00C270CC" w:rsidP="00673802">
            <w:pPr>
              <w:pStyle w:val="TAC"/>
              <w:rPr>
                <w:rFonts w:eastAsia="SimSun" w:cs="Arial"/>
                <w:lang w:eastAsia="zh-CN"/>
              </w:rPr>
            </w:pPr>
            <w:r w:rsidRPr="004C2F7E">
              <w:rPr>
                <w:rFonts w:eastAsia="SimSun" w:cs="Arial"/>
                <w:lang w:eastAsia="zh-CN"/>
              </w:rPr>
              <w:t>1</w:t>
            </w:r>
          </w:p>
        </w:tc>
      </w:tr>
      <w:tr w:rsidR="00C270CC" w:rsidRPr="004C2F7E" w14:paraId="0FD7FBDE" w14:textId="77777777" w:rsidTr="00673802">
        <w:trPr>
          <w:trHeight w:val="225"/>
          <w:jc w:val="center"/>
        </w:trPr>
        <w:tc>
          <w:tcPr>
            <w:tcW w:w="0" w:type="auto"/>
            <w:shd w:val="clear" w:color="auto" w:fill="auto"/>
            <w:vAlign w:val="bottom"/>
          </w:tcPr>
          <w:p w14:paraId="5E847150" w14:textId="77777777" w:rsidR="00C270CC" w:rsidRPr="004C2F7E" w:rsidRDefault="00C270CC" w:rsidP="00673802">
            <w:pPr>
              <w:pStyle w:val="TAL"/>
              <w:rPr>
                <w:rFonts w:cs="Arial"/>
              </w:rPr>
            </w:pPr>
            <w:r w:rsidRPr="004C2F7E">
              <w:rPr>
                <w:rFonts w:cs="Arial"/>
              </w:rPr>
              <w:t>Frequency range</w:t>
            </w:r>
          </w:p>
        </w:tc>
        <w:tc>
          <w:tcPr>
            <w:tcW w:w="0" w:type="auto"/>
            <w:shd w:val="clear" w:color="auto" w:fill="auto"/>
            <w:vAlign w:val="bottom"/>
          </w:tcPr>
          <w:p w14:paraId="19FBE507" w14:textId="77777777" w:rsidR="00C270CC" w:rsidRPr="004C2F7E" w:rsidRDefault="00C270CC" w:rsidP="00673802">
            <w:pPr>
              <w:pStyle w:val="TAR"/>
              <w:rPr>
                <w:rFonts w:eastAsia="SimSun" w:cs="Arial"/>
                <w:lang w:eastAsia="zh-CN"/>
              </w:rPr>
            </w:pPr>
            <w:r w:rsidRPr="004C2F7E">
              <w:rPr>
                <w:rFonts w:eastAsia="SimSun" w:cs="Arial" w:hint="eastAsia"/>
                <w:lang w:eastAsia="zh-CN"/>
              </w:rPr>
              <w:t>18</w:t>
            </w:r>
            <w:r w:rsidRPr="004C2F7E">
              <w:rPr>
                <w:rFonts w:eastAsia="SimSun" w:cs="Arial"/>
                <w:lang w:eastAsia="zh-CN"/>
              </w:rPr>
              <w:t>5</w:t>
            </w:r>
            <w:r w:rsidRPr="004C2F7E">
              <w:rPr>
                <w:rFonts w:eastAsia="SimSun" w:cs="Arial" w:hint="eastAsia"/>
                <w:lang w:eastAsia="zh-CN"/>
              </w:rPr>
              <w:t>5</w:t>
            </w:r>
          </w:p>
        </w:tc>
        <w:tc>
          <w:tcPr>
            <w:tcW w:w="0" w:type="auto"/>
            <w:shd w:val="clear" w:color="auto" w:fill="auto"/>
            <w:vAlign w:val="bottom"/>
          </w:tcPr>
          <w:p w14:paraId="6F8E04A6" w14:textId="77777777" w:rsidR="00C270CC" w:rsidRPr="004C2F7E" w:rsidRDefault="00C270CC" w:rsidP="00673802">
            <w:pPr>
              <w:pStyle w:val="TAC"/>
              <w:rPr>
                <w:rFonts w:cs="Arial"/>
              </w:rPr>
            </w:pPr>
            <w:r w:rsidRPr="004C2F7E">
              <w:rPr>
                <w:rFonts w:cs="Arial"/>
              </w:rPr>
              <w:t>-</w:t>
            </w:r>
          </w:p>
        </w:tc>
        <w:tc>
          <w:tcPr>
            <w:tcW w:w="0" w:type="auto"/>
            <w:shd w:val="clear" w:color="auto" w:fill="auto"/>
            <w:vAlign w:val="bottom"/>
          </w:tcPr>
          <w:p w14:paraId="36553C9B" w14:textId="77777777" w:rsidR="00C270CC" w:rsidRPr="004C2F7E" w:rsidRDefault="00C270CC" w:rsidP="00673802">
            <w:pPr>
              <w:pStyle w:val="TAL"/>
              <w:rPr>
                <w:rFonts w:eastAsia="SimSun" w:cs="Arial"/>
                <w:lang w:eastAsia="zh-CN"/>
              </w:rPr>
            </w:pPr>
            <w:r w:rsidRPr="004C2F7E">
              <w:rPr>
                <w:rFonts w:eastAsia="SimSun" w:cs="Arial"/>
                <w:lang w:eastAsia="zh-CN"/>
              </w:rPr>
              <w:t>1880</w:t>
            </w:r>
          </w:p>
        </w:tc>
        <w:tc>
          <w:tcPr>
            <w:tcW w:w="0" w:type="auto"/>
            <w:shd w:val="clear" w:color="auto" w:fill="auto"/>
            <w:vAlign w:val="center"/>
          </w:tcPr>
          <w:p w14:paraId="7F02DA26" w14:textId="77777777" w:rsidR="00C270CC" w:rsidRPr="004C2F7E" w:rsidRDefault="00C270CC" w:rsidP="00673802">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2B77EDD3" w14:textId="77777777" w:rsidR="00C270CC" w:rsidRPr="004C2F7E" w:rsidRDefault="00C270CC" w:rsidP="00673802">
            <w:pPr>
              <w:pStyle w:val="TAC"/>
              <w:rPr>
                <w:rFonts w:cs="Arial"/>
                <w:lang w:eastAsia="zh-CN"/>
              </w:rPr>
            </w:pPr>
            <w:r w:rsidRPr="004C2F7E">
              <w:rPr>
                <w:rFonts w:cs="Arial" w:hint="eastAsia"/>
                <w:lang w:eastAsia="zh-CN"/>
              </w:rPr>
              <w:t>5</w:t>
            </w:r>
          </w:p>
        </w:tc>
        <w:tc>
          <w:tcPr>
            <w:tcW w:w="0" w:type="auto"/>
          </w:tcPr>
          <w:p w14:paraId="32EB819C" w14:textId="77777777" w:rsidR="00C270CC" w:rsidRPr="004C2F7E" w:rsidRDefault="00C270CC" w:rsidP="00673802">
            <w:pPr>
              <w:pStyle w:val="TAC"/>
              <w:rPr>
                <w:rFonts w:cs="Arial"/>
                <w:lang w:eastAsia="zh-CN"/>
              </w:rPr>
            </w:pPr>
            <w:r w:rsidRPr="004C2F7E">
              <w:rPr>
                <w:rFonts w:cs="Arial"/>
                <w:lang w:eastAsia="zh-CN"/>
              </w:rPr>
              <w:t>1, 2, 3</w:t>
            </w:r>
          </w:p>
        </w:tc>
      </w:tr>
      <w:tr w:rsidR="00C270CC" w:rsidRPr="004C2F7E" w14:paraId="6D3EC68F" w14:textId="77777777" w:rsidTr="00673802">
        <w:trPr>
          <w:trHeight w:val="225"/>
          <w:jc w:val="center"/>
        </w:trPr>
        <w:tc>
          <w:tcPr>
            <w:tcW w:w="0" w:type="auto"/>
            <w:gridSpan w:val="7"/>
            <w:shd w:val="clear" w:color="auto" w:fill="auto"/>
            <w:vAlign w:val="bottom"/>
          </w:tcPr>
          <w:p w14:paraId="6BE61DFB" w14:textId="77777777" w:rsidR="00C270CC" w:rsidRPr="004C2F7E" w:rsidRDefault="00C270CC" w:rsidP="00673802">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76191812" w14:textId="75B41C00" w:rsidR="00C270CC" w:rsidRPr="004C2F7E" w:rsidRDefault="00C270CC" w:rsidP="00673802">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del w:id="18" w:author="Apple" w:date="2023-02-13T15:09:00Z">
              <w:r w:rsidRPr="004C2F7E" w:rsidDel="00D61F2D">
                <w:rPr>
                  <w:rFonts w:cs="Arial"/>
                </w:rPr>
                <w:delText xml:space="preserve">6.6.3.1-1 </w:delText>
              </w:r>
            </w:del>
            <w:ins w:id="19" w:author="Apple" w:date="2023-02-13T15:09:00Z">
              <w:r w:rsidR="00D61F2D">
                <w:rPr>
                  <w:rFonts w:cs="Arial"/>
                </w:rPr>
                <w:t xml:space="preserve">6.5.3.1-1 </w:t>
              </w:r>
            </w:ins>
            <w:r w:rsidRPr="004C2F7E">
              <w:rPr>
                <w:rFonts w:cs="Arial"/>
              </w:rPr>
              <w:t xml:space="preserve">and Table </w:t>
            </w:r>
            <w:del w:id="20" w:author="Apple" w:date="2023-02-13T15:10:00Z">
              <w:r w:rsidRPr="004C2F7E" w:rsidDel="00D61F2D">
                <w:rPr>
                  <w:rFonts w:cs="Arial"/>
                </w:rPr>
                <w:delText>6.6.3.1A-1</w:delText>
              </w:r>
            </w:del>
            <w:ins w:id="21" w:author="Apple" w:date="2023-02-13T15:10:00Z">
              <w:r w:rsidR="00D61F2D">
                <w:rPr>
                  <w:rFonts w:cs="Arial"/>
                </w:rPr>
                <w:t>6.5A.3.1-1</w:t>
              </w:r>
            </w:ins>
            <w:r w:rsidRPr="004C2F7E">
              <w:rPr>
                <w:rFonts w:cs="Arial"/>
              </w:rPr>
              <w:t xml:space="preserve"> from the edge of the channel bandwidth.</w:t>
            </w:r>
          </w:p>
          <w:p w14:paraId="3BBD6E57" w14:textId="77777777" w:rsidR="00C270CC" w:rsidRPr="004C2F7E" w:rsidRDefault="00C270CC" w:rsidP="00673802">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3DAF5D29" w14:textId="77777777" w:rsidR="008922E1" w:rsidRPr="00E062F1" w:rsidRDefault="008922E1" w:rsidP="008922E1"/>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1A0EE" w14:textId="77777777" w:rsidR="00AC6BE5" w:rsidRDefault="00AC6BE5">
      <w:r>
        <w:separator/>
      </w:r>
    </w:p>
  </w:endnote>
  <w:endnote w:type="continuationSeparator" w:id="0">
    <w:p w14:paraId="1CBB7AB7" w14:textId="77777777" w:rsidR="00AC6BE5" w:rsidRDefault="00AC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48899" w14:textId="77777777" w:rsidR="00AC6BE5" w:rsidRDefault="00AC6BE5">
      <w:r>
        <w:separator/>
      </w:r>
    </w:p>
  </w:footnote>
  <w:footnote w:type="continuationSeparator" w:id="0">
    <w:p w14:paraId="71E72A8D" w14:textId="77777777" w:rsidR="00AC6BE5" w:rsidRDefault="00AC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6"/>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5"/>
  </w:num>
  <w:num w:numId="17" w16cid:durableId="510264524">
    <w:abstractNumId w:val="5"/>
  </w:num>
  <w:num w:numId="18" w16cid:durableId="997921533">
    <w:abstractNumId w:val="2"/>
  </w:num>
  <w:num w:numId="19" w16cid:durableId="926810767">
    <w:abstractNumId w:val="14"/>
  </w:num>
  <w:num w:numId="20" w16cid:durableId="1603535411">
    <w:abstractNumId w:val="13"/>
  </w:num>
  <w:num w:numId="21" w16cid:durableId="137392246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301C"/>
    <w:rsid w:val="00374DD4"/>
    <w:rsid w:val="00376330"/>
    <w:rsid w:val="00382EBC"/>
    <w:rsid w:val="003962CD"/>
    <w:rsid w:val="003A4D23"/>
    <w:rsid w:val="003A6E14"/>
    <w:rsid w:val="003B0F19"/>
    <w:rsid w:val="003C0009"/>
    <w:rsid w:val="003C2EE7"/>
    <w:rsid w:val="003C2F47"/>
    <w:rsid w:val="003C37BA"/>
    <w:rsid w:val="003D2B72"/>
    <w:rsid w:val="003D3FCC"/>
    <w:rsid w:val="003E1A36"/>
    <w:rsid w:val="003E3BEC"/>
    <w:rsid w:val="003E530F"/>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C39"/>
    <w:rsid w:val="0051580D"/>
    <w:rsid w:val="00516536"/>
    <w:rsid w:val="0051778F"/>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7B52"/>
    <w:rsid w:val="009F3E01"/>
    <w:rsid w:val="009F539A"/>
    <w:rsid w:val="009F6661"/>
    <w:rsid w:val="009F734F"/>
    <w:rsid w:val="00A04801"/>
    <w:rsid w:val="00A067F3"/>
    <w:rsid w:val="00A07EB4"/>
    <w:rsid w:val="00A07FD0"/>
    <w:rsid w:val="00A152EF"/>
    <w:rsid w:val="00A2028E"/>
    <w:rsid w:val="00A22692"/>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05BC"/>
    <w:rsid w:val="00AA2CBC"/>
    <w:rsid w:val="00AA53F7"/>
    <w:rsid w:val="00AA63AB"/>
    <w:rsid w:val="00AB2330"/>
    <w:rsid w:val="00AB4AD3"/>
    <w:rsid w:val="00AC2D8F"/>
    <w:rsid w:val="00AC2FB6"/>
    <w:rsid w:val="00AC5820"/>
    <w:rsid w:val="00AC636D"/>
    <w:rsid w:val="00AC6BE5"/>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8736C"/>
    <w:rsid w:val="00B934EC"/>
    <w:rsid w:val="00B968C8"/>
    <w:rsid w:val="00B97916"/>
    <w:rsid w:val="00BA276D"/>
    <w:rsid w:val="00BA3EC5"/>
    <w:rsid w:val="00BA51D9"/>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0CC"/>
    <w:rsid w:val="00C2756F"/>
    <w:rsid w:val="00C42B02"/>
    <w:rsid w:val="00C46200"/>
    <w:rsid w:val="00C5503B"/>
    <w:rsid w:val="00C66BA2"/>
    <w:rsid w:val="00C7231B"/>
    <w:rsid w:val="00C726ED"/>
    <w:rsid w:val="00C72835"/>
    <w:rsid w:val="00C73EB8"/>
    <w:rsid w:val="00C856C3"/>
    <w:rsid w:val="00C9066E"/>
    <w:rsid w:val="00C95985"/>
    <w:rsid w:val="00C97D49"/>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1F2D"/>
    <w:rsid w:val="00D66520"/>
    <w:rsid w:val="00D67F02"/>
    <w:rsid w:val="00D73920"/>
    <w:rsid w:val="00D802D5"/>
    <w:rsid w:val="00D81DF8"/>
    <w:rsid w:val="00D86E1C"/>
    <w:rsid w:val="00D95E27"/>
    <w:rsid w:val="00DA0FDD"/>
    <w:rsid w:val="00DB2319"/>
    <w:rsid w:val="00DB3131"/>
    <w:rsid w:val="00DB5157"/>
    <w:rsid w:val="00DC3B3B"/>
    <w:rsid w:val="00DD06BF"/>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C766D"/>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28502287">
      <w:bodyDiv w:val="1"/>
      <w:marLeft w:val="0"/>
      <w:marRight w:val="0"/>
      <w:marTop w:val="0"/>
      <w:marBottom w:val="0"/>
      <w:divBdr>
        <w:top w:val="none" w:sz="0" w:space="0" w:color="auto"/>
        <w:left w:val="none" w:sz="0" w:space="0" w:color="auto"/>
        <w:bottom w:val="none" w:sz="0" w:space="0" w:color="auto"/>
        <w:right w:val="none" w:sz="0" w:space="0" w:color="auto"/>
      </w:divBdr>
      <w:divsChild>
        <w:div w:id="779492792">
          <w:marLeft w:val="0"/>
          <w:marRight w:val="0"/>
          <w:marTop w:val="0"/>
          <w:marBottom w:val="0"/>
          <w:divBdr>
            <w:top w:val="none" w:sz="0" w:space="0" w:color="auto"/>
            <w:left w:val="none" w:sz="0" w:space="0" w:color="auto"/>
            <w:bottom w:val="none" w:sz="0" w:space="0" w:color="auto"/>
            <w:right w:val="none" w:sz="0" w:space="0" w:color="auto"/>
          </w:divBdr>
          <w:divsChild>
            <w:div w:id="1580820575">
              <w:marLeft w:val="0"/>
              <w:marRight w:val="0"/>
              <w:marTop w:val="0"/>
              <w:marBottom w:val="0"/>
              <w:divBdr>
                <w:top w:val="none" w:sz="0" w:space="0" w:color="auto"/>
                <w:left w:val="none" w:sz="0" w:space="0" w:color="auto"/>
                <w:bottom w:val="none" w:sz="0" w:space="0" w:color="auto"/>
                <w:right w:val="none" w:sz="0" w:space="0" w:color="auto"/>
              </w:divBdr>
              <w:divsChild>
                <w:div w:id="346252184">
                  <w:marLeft w:val="0"/>
                  <w:marRight w:val="0"/>
                  <w:marTop w:val="0"/>
                  <w:marBottom w:val="0"/>
                  <w:divBdr>
                    <w:top w:val="none" w:sz="0" w:space="0" w:color="auto"/>
                    <w:left w:val="none" w:sz="0" w:space="0" w:color="auto"/>
                    <w:bottom w:val="none" w:sz="0" w:space="0" w:color="auto"/>
                    <w:right w:val="none" w:sz="0" w:space="0" w:color="auto"/>
                  </w:divBdr>
                  <w:divsChild>
                    <w:div w:id="189854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655</TotalTime>
  <Pages>2</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333</cp:revision>
  <cp:lastPrinted>1900-01-01T08:00:00Z</cp:lastPrinted>
  <dcterms:created xsi:type="dcterms:W3CDTF">2021-01-06T04:13:00Z</dcterms:created>
  <dcterms:modified xsi:type="dcterms:W3CDTF">2023-02-16T15:59:00Z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